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60F17D27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B23508" w:rsidRPr="00B23508">
        <w:rPr>
          <w:rFonts w:cs="Arial"/>
          <w:b/>
          <w:sz w:val="24"/>
          <w:szCs w:val="24"/>
        </w:rPr>
        <w:t>R4-2006499</w:t>
      </w:r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0BF972BF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E719D7">
        <w:rPr>
          <w:sz w:val="22"/>
        </w:rPr>
        <w:t>, AT&amp;T</w:t>
      </w:r>
      <w:bookmarkStart w:id="1" w:name="_GoBack"/>
      <w:bookmarkEnd w:id="1"/>
    </w:p>
    <w:p w14:paraId="008ADBC4" w14:textId="597E8C87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>TP for TR</w:t>
      </w:r>
      <w:r w:rsidR="00B36A3F" w:rsidRPr="00B36A3F">
        <w:rPr>
          <w:sz w:val="22"/>
        </w:rPr>
        <w:t xml:space="preserve"> 37.716-21-11</w:t>
      </w:r>
      <w:r w:rsidR="00B36A3F">
        <w:rPr>
          <w:sz w:val="22"/>
        </w:rPr>
        <w:t>:</w:t>
      </w:r>
      <w:r w:rsidR="00B36A3F" w:rsidRPr="00B36A3F">
        <w:t xml:space="preserve"> </w:t>
      </w:r>
      <w:r w:rsidR="001A2DC2" w:rsidRPr="00275887">
        <w:rPr>
          <w:sz w:val="22"/>
        </w:rPr>
        <w:t>DC_29-66_n2</w:t>
      </w:r>
      <w:r w:rsidR="001A2DC2">
        <w:rPr>
          <w:sz w:val="22"/>
        </w:rPr>
        <w:t xml:space="preserve"> and </w:t>
      </w:r>
      <w:r w:rsidR="00275887" w:rsidRPr="00275887">
        <w:rPr>
          <w:sz w:val="22"/>
        </w:rPr>
        <w:t>DC_29-66-66_n2</w:t>
      </w:r>
    </w:p>
    <w:p w14:paraId="23226DA5" w14:textId="09C909D5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B0197">
        <w:rPr>
          <w:b/>
          <w:sz w:val="22"/>
        </w:rPr>
        <w:t>8.4.2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480D96A9" w:rsidR="00B36A3F" w:rsidRDefault="00B36A3F" w:rsidP="00126055">
      <w:r>
        <w:t xml:space="preserve">This is a text proposal to introduce </w:t>
      </w:r>
      <w:r w:rsidR="001A2DC2" w:rsidRPr="009A5F7A">
        <w:t>DC_29A-66A_n2A</w:t>
      </w:r>
      <w:r w:rsidR="001A2DC2">
        <w:t xml:space="preserve"> and </w:t>
      </w:r>
      <w:r w:rsidR="009A5F7A" w:rsidRPr="009A5F7A">
        <w:t>DC_29A-66A-66A_n2A</w:t>
      </w:r>
      <w:r w:rsidR="009A5F7A">
        <w:t xml:space="preserve"> </w:t>
      </w:r>
      <w:r>
        <w:t xml:space="preserve">into </w:t>
      </w:r>
      <w:r w:rsidRPr="00B36A3F">
        <w:t>TR 37.716-21-11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622B4215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14B51D06" w14:textId="6EF9C183" w:rsidR="00ED47C3" w:rsidRPr="00216078" w:rsidRDefault="00ED47C3" w:rsidP="00ED47C3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5-12T11:13:00Z"/>
          <w:rFonts w:ascii="Arial" w:hAnsi="Arial" w:cs="Arial"/>
          <w:sz w:val="32"/>
          <w:lang w:val="en-US" w:eastAsia="ja-JP"/>
        </w:rPr>
      </w:pPr>
      <w:ins w:id="3" w:author="Vasenkari, Petri J. (Nokia - FI/Espoo)" w:date="2020-05-12T11:13:00Z">
        <w:r w:rsidRPr="00216078">
          <w:rPr>
            <w:rFonts w:ascii="Arial" w:hAnsi="Arial" w:cs="Arial"/>
            <w:sz w:val="32"/>
            <w:lang w:val="en-US"/>
          </w:rPr>
          <w:t>5.1.</w:t>
        </w:r>
        <w:r>
          <w:rPr>
            <w:rFonts w:ascii="Arial" w:hAnsi="Arial" w:cs="Arial"/>
            <w:sz w:val="32"/>
            <w:lang w:val="en-US"/>
          </w:rPr>
          <w:t>X</w:t>
        </w:r>
        <w:r w:rsidRPr="00216078">
          <w:rPr>
            <w:rFonts w:ascii="Arial" w:hAnsi="Arial" w:cs="Arial"/>
            <w:sz w:val="32"/>
            <w:lang w:val="en-US"/>
          </w:rPr>
          <w:tab/>
        </w:r>
        <w:r w:rsidR="001A2DC2" w:rsidRPr="00351A22">
          <w:rPr>
            <w:rFonts w:ascii="Arial" w:hAnsi="Arial" w:cs="Arial"/>
            <w:sz w:val="32"/>
            <w:lang w:val="en-US"/>
          </w:rPr>
          <w:t>DC_2</w:t>
        </w:r>
        <w:r w:rsidR="001A2DC2">
          <w:rPr>
            <w:rFonts w:ascii="Arial" w:hAnsi="Arial" w:cs="Arial"/>
            <w:sz w:val="32"/>
            <w:lang w:val="en-US"/>
          </w:rPr>
          <w:t>9</w:t>
        </w:r>
        <w:r w:rsidR="001A2DC2" w:rsidRPr="00351A22">
          <w:rPr>
            <w:rFonts w:ascii="Arial" w:hAnsi="Arial" w:cs="Arial"/>
            <w:sz w:val="32"/>
            <w:lang w:val="en-US"/>
          </w:rPr>
          <w:t>-</w:t>
        </w:r>
        <w:r w:rsidR="001A2DC2">
          <w:rPr>
            <w:rFonts w:ascii="Arial" w:hAnsi="Arial" w:cs="Arial"/>
            <w:sz w:val="32"/>
            <w:lang w:val="en-US"/>
          </w:rPr>
          <w:t>66</w:t>
        </w:r>
        <w:r w:rsidR="001A2DC2" w:rsidRPr="00351A22">
          <w:rPr>
            <w:rFonts w:ascii="Arial" w:hAnsi="Arial" w:cs="Arial"/>
            <w:sz w:val="32"/>
            <w:lang w:val="en-US"/>
          </w:rPr>
          <w:t>_n</w:t>
        </w:r>
        <w:r w:rsidR="001A2DC2">
          <w:rPr>
            <w:rFonts w:ascii="Arial" w:hAnsi="Arial" w:cs="Arial"/>
            <w:sz w:val="32"/>
            <w:lang w:val="en-US"/>
          </w:rPr>
          <w:t>2</w:t>
        </w:r>
      </w:ins>
      <w:ins w:id="4" w:author="Vasenkari, Petri J. (Nokia - FI/Espoo)" w:date="2020-05-13T09:03:00Z">
        <w:r w:rsidR="001A2DC2">
          <w:rPr>
            <w:rFonts w:ascii="Arial" w:hAnsi="Arial" w:cs="Arial"/>
            <w:sz w:val="32"/>
            <w:lang w:val="en-US"/>
          </w:rPr>
          <w:t xml:space="preserve"> and </w:t>
        </w:r>
      </w:ins>
      <w:ins w:id="5" w:author="Vasenkari, Petri J. (Nokia - FI/Espoo)" w:date="2020-05-12T11:13:00Z">
        <w:r w:rsidRPr="00351A22">
          <w:rPr>
            <w:rFonts w:ascii="Arial" w:hAnsi="Arial" w:cs="Arial"/>
            <w:sz w:val="32"/>
            <w:lang w:val="en-US"/>
          </w:rPr>
          <w:t>DC_2</w:t>
        </w:r>
        <w:r>
          <w:rPr>
            <w:rFonts w:ascii="Arial" w:hAnsi="Arial" w:cs="Arial"/>
            <w:sz w:val="32"/>
            <w:lang w:val="en-US"/>
          </w:rPr>
          <w:t>9</w:t>
        </w:r>
        <w:r w:rsidRPr="00351A22">
          <w:rPr>
            <w:rFonts w:ascii="Arial" w:hAnsi="Arial" w:cs="Arial"/>
            <w:sz w:val="32"/>
            <w:lang w:val="en-US"/>
          </w:rPr>
          <w:t>-</w:t>
        </w:r>
        <w:r>
          <w:rPr>
            <w:rFonts w:ascii="Arial" w:hAnsi="Arial" w:cs="Arial"/>
            <w:sz w:val="32"/>
            <w:lang w:val="en-US"/>
          </w:rPr>
          <w:t>66-66</w:t>
        </w:r>
        <w:r w:rsidRPr="00351A22">
          <w:rPr>
            <w:rFonts w:ascii="Arial" w:hAnsi="Arial" w:cs="Arial"/>
            <w:sz w:val="32"/>
            <w:lang w:val="en-US"/>
          </w:rPr>
          <w:t>_n</w:t>
        </w:r>
        <w:r>
          <w:rPr>
            <w:rFonts w:ascii="Arial" w:hAnsi="Arial" w:cs="Arial"/>
            <w:sz w:val="32"/>
            <w:lang w:val="en-US"/>
          </w:rPr>
          <w:t>2</w:t>
        </w:r>
      </w:ins>
    </w:p>
    <w:p w14:paraId="0327249C" w14:textId="77777777" w:rsidR="00ED47C3" w:rsidRPr="00216078" w:rsidRDefault="00ED47C3" w:rsidP="00ED47C3">
      <w:pPr>
        <w:keepNext/>
        <w:keepLines/>
        <w:spacing w:before="120"/>
        <w:ind w:left="1134" w:hanging="1134"/>
        <w:outlineLvl w:val="2"/>
        <w:rPr>
          <w:ins w:id="6" w:author="Vasenkari, Petri J. (Nokia - FI/Espoo)" w:date="2020-05-12T11:13:00Z"/>
          <w:rFonts w:ascii="Arial" w:hAnsi="Arial" w:cs="Arial"/>
          <w:sz w:val="28"/>
          <w:szCs w:val="28"/>
          <w:lang w:val="en-US" w:eastAsia="ja-JP"/>
        </w:rPr>
      </w:pPr>
      <w:ins w:id="7" w:author="Vasenkari, Petri J. (Nokia - FI/Espoo)" w:date="2020-05-12T11:13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216078">
          <w:rPr>
            <w:rFonts w:ascii="Arial" w:hAnsi="Arial" w:cs="Arial"/>
            <w:sz w:val="28"/>
            <w:szCs w:val="28"/>
            <w:lang w:val="en-US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216078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 xml:space="preserve"> for EN-</w:t>
        </w:r>
        <w:r w:rsidRPr="00216078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0FB41558" w14:textId="77777777" w:rsidR="00ED47C3" w:rsidRPr="00216078" w:rsidRDefault="00ED47C3" w:rsidP="00ED47C3">
      <w:pPr>
        <w:pStyle w:val="TH"/>
        <w:rPr>
          <w:ins w:id="8" w:author="Vasenkari, Petri J. (Nokia - FI/Espoo)" w:date="2020-05-12T11:13:00Z"/>
          <w:lang w:eastAsia="ja-JP"/>
        </w:rPr>
      </w:pPr>
      <w:ins w:id="9" w:author="Vasenkari, Petri J. (Nokia - FI/Espoo)" w:date="2020-05-12T11:13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1</w:t>
        </w:r>
        <w:r w:rsidRPr="00216078">
          <w:t>-1: Band combinations EN-DC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  <w:tblGridChange w:id="10">
          <w:tblGrid>
            <w:gridCol w:w="1597"/>
            <w:gridCol w:w="1686"/>
            <w:gridCol w:w="956"/>
            <w:gridCol w:w="1757"/>
          </w:tblGrid>
        </w:tblGridChange>
      </w:tblGrid>
      <w:tr w:rsidR="00ED47C3" w:rsidRPr="00216078" w14:paraId="1CB59CEB" w14:textId="77777777" w:rsidTr="0046782C">
        <w:trPr>
          <w:trHeight w:val="288"/>
          <w:tblHeader/>
          <w:jc w:val="center"/>
          <w:ins w:id="11" w:author="Vasenkari, Petri J. (Nokia - FI/Espoo)" w:date="2020-05-12T11:13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8BF1" w14:textId="77777777" w:rsidR="00ED47C3" w:rsidRPr="00216078" w:rsidRDefault="00ED47C3" w:rsidP="0046782C">
            <w:pPr>
              <w:pStyle w:val="TAH"/>
              <w:rPr>
                <w:ins w:id="12" w:author="Vasenkari, Petri J. (Nokia - FI/Espoo)" w:date="2020-05-12T11:13:00Z"/>
                <w:rFonts w:cs="Arial"/>
              </w:rPr>
            </w:pPr>
            <w:ins w:id="13" w:author="Vasenkari, Petri J. (Nokia - FI/Espoo)" w:date="2020-05-12T11:13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6528" w14:textId="77777777" w:rsidR="00ED47C3" w:rsidRPr="00216078" w:rsidRDefault="00ED47C3" w:rsidP="0046782C">
            <w:pPr>
              <w:pStyle w:val="TAH"/>
              <w:rPr>
                <w:ins w:id="14" w:author="Vasenkari, Petri J. (Nokia - FI/Espoo)" w:date="2020-05-12T11:13:00Z"/>
                <w:rFonts w:cs="Arial"/>
                <w:lang w:val="fi-FI"/>
              </w:rPr>
            </w:pPr>
            <w:ins w:id="15" w:author="Vasenkari, Petri J. (Nokia - FI/Espoo)" w:date="2020-05-12T11:13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89C0" w14:textId="77777777" w:rsidR="00ED47C3" w:rsidRPr="00216078" w:rsidRDefault="00ED47C3" w:rsidP="0046782C">
            <w:pPr>
              <w:pStyle w:val="TAH"/>
              <w:rPr>
                <w:ins w:id="16" w:author="Vasenkari, Petri J. (Nokia - FI/Espoo)" w:date="2020-05-12T11:13:00Z"/>
                <w:rFonts w:cs="Arial"/>
              </w:rPr>
            </w:pPr>
            <w:ins w:id="17" w:author="Vasenkari, Petri J. (Nokia - FI/Espoo)" w:date="2020-05-12T11:13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3289" w14:textId="77777777" w:rsidR="00ED47C3" w:rsidRPr="00216078" w:rsidRDefault="00ED47C3" w:rsidP="0046782C">
            <w:pPr>
              <w:pStyle w:val="TAH"/>
              <w:tabs>
                <w:tab w:val="left" w:pos="332"/>
              </w:tabs>
              <w:rPr>
                <w:ins w:id="18" w:author="Vasenkari, Petri J. (Nokia - FI/Espoo)" w:date="2020-05-12T11:13:00Z"/>
                <w:rFonts w:cs="Arial"/>
              </w:rPr>
            </w:pPr>
            <w:ins w:id="19" w:author="Vasenkari, Petri J. (Nokia - FI/Espoo)" w:date="2020-05-12T11:13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ED47C3" w:rsidRPr="00216078" w14:paraId="184323D1" w14:textId="77777777" w:rsidTr="001A2DC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" w:author="Vasenkari, Petri J. (Nokia - FI/Espoo)" w:date="2020-05-13T09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88"/>
          <w:jc w:val="center"/>
          <w:ins w:id="21" w:author="Vasenkari, Petri J. (Nokia - FI/Espoo)" w:date="2020-05-12T11:13:00Z"/>
          <w:trPrChange w:id="22" w:author="Vasenkari, Petri J. (Nokia - FI/Espoo)" w:date="2020-05-13T09:04:00Z">
            <w:trPr>
              <w:trHeight w:val="288"/>
              <w:jc w:val="center"/>
            </w:trPr>
          </w:trPrChange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" w:author="Vasenkari, Petri J. (Nokia - FI/Espoo)" w:date="2020-05-13T09:04:00Z">
              <w:tcPr>
                <w:tcW w:w="159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51B377" w14:textId="514C707D" w:rsidR="00ED47C3" w:rsidRPr="00216078" w:rsidRDefault="00ED47C3" w:rsidP="0046782C">
            <w:pPr>
              <w:pStyle w:val="TAC"/>
              <w:rPr>
                <w:ins w:id="24" w:author="Vasenkari, Petri J. (Nokia - FI/Espoo)" w:date="2020-05-12T11:13:00Z"/>
                <w:lang w:val="fi-FI"/>
              </w:rPr>
            </w:pPr>
            <w:ins w:id="25" w:author="Vasenkari, Petri J. (Nokia - FI/Espoo)" w:date="2020-05-12T11:13:00Z">
              <w:r>
                <w:rPr>
                  <w:rFonts w:cs="Arial"/>
                  <w:lang w:eastAsia="ja-JP"/>
                </w:rPr>
                <w:t>D</w:t>
              </w:r>
              <w:r w:rsidRPr="009A5F7A">
                <w:rPr>
                  <w:rFonts w:cs="Arial"/>
                  <w:lang w:eastAsia="ja-JP"/>
                </w:rPr>
                <w:t>C_29-66_n2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" w:author="Vasenkari, Petri J. (Nokia - FI/Espoo)" w:date="2020-05-13T09:04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5EE31B" w14:textId="4E66C6E2" w:rsidR="00ED47C3" w:rsidRPr="00216078" w:rsidRDefault="00ED47C3" w:rsidP="0046782C">
            <w:pPr>
              <w:pStyle w:val="TAC"/>
              <w:rPr>
                <w:ins w:id="27" w:author="Vasenkari, Petri J. (Nokia - FI/Espoo)" w:date="2020-05-12T11:13:00Z"/>
              </w:rPr>
            </w:pPr>
            <w:ins w:id="28" w:author="Vasenkari, Petri J. (Nokia - FI/Espoo)" w:date="2020-05-12T11:13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 w:rsidRPr="00351A22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9</w:t>
              </w:r>
              <w:r w:rsidRPr="00351A22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Vasenkari, Petri J. (Nokia - FI/Espoo)" w:date="2020-05-13T09:04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3B347D" w14:textId="77777777" w:rsidR="00ED47C3" w:rsidRPr="00216078" w:rsidRDefault="00ED47C3" w:rsidP="0046782C">
            <w:pPr>
              <w:pStyle w:val="TAC"/>
              <w:rPr>
                <w:ins w:id="30" w:author="Vasenkari, Petri J. (Nokia - FI/Espoo)" w:date="2020-05-12T11:13:00Z"/>
                <w:lang w:val="sv-SE" w:eastAsia="ja-JP"/>
              </w:rPr>
            </w:pPr>
            <w:ins w:id="31" w:author="Vasenkari, Petri J. (Nokia - FI/Espoo)" w:date="2020-05-12T11:13:00Z">
              <w:r>
                <w:t>n</w:t>
              </w:r>
              <w:r>
                <w:rPr>
                  <w:lang w:val="sv-SE" w:eastAsia="ja-JP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Vasenkari, Petri J. (Nokia - FI/Espoo)" w:date="2020-05-13T09:0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59634B" w14:textId="77777777" w:rsidR="00ED47C3" w:rsidRPr="00216078" w:rsidRDefault="00ED47C3" w:rsidP="0046782C">
            <w:pPr>
              <w:pStyle w:val="TAC"/>
              <w:rPr>
                <w:ins w:id="33" w:author="Vasenkari, Petri J. (Nokia - FI/Espoo)" w:date="2020-05-12T11:13:00Z"/>
              </w:rPr>
            </w:pPr>
          </w:p>
        </w:tc>
      </w:tr>
      <w:tr w:rsidR="001A2DC2" w:rsidRPr="00216078" w14:paraId="6ED083FF" w14:textId="77777777" w:rsidTr="0046782C">
        <w:trPr>
          <w:trHeight w:val="288"/>
          <w:jc w:val="center"/>
          <w:ins w:id="34" w:author="Vasenkari, Petri J. (Nokia - FI/Espoo)" w:date="2020-05-13T09:0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ECE3E" w14:textId="7185B764" w:rsidR="001A2DC2" w:rsidRDefault="001A2DC2" w:rsidP="001A2DC2">
            <w:pPr>
              <w:pStyle w:val="TAC"/>
              <w:rPr>
                <w:ins w:id="35" w:author="Vasenkari, Petri J. (Nokia - FI/Espoo)" w:date="2020-05-13T09:04:00Z"/>
                <w:rFonts w:cs="Arial"/>
                <w:lang w:eastAsia="ja-JP"/>
              </w:rPr>
            </w:pPr>
            <w:ins w:id="36" w:author="Vasenkari, Petri J. (Nokia - FI/Espoo)" w:date="2020-05-13T09:04:00Z">
              <w:r>
                <w:rPr>
                  <w:rFonts w:cs="Arial"/>
                  <w:lang w:eastAsia="ja-JP"/>
                </w:rPr>
                <w:t>D</w:t>
              </w:r>
              <w:r w:rsidRPr="009A5F7A">
                <w:rPr>
                  <w:rFonts w:cs="Arial"/>
                  <w:lang w:eastAsia="ja-JP"/>
                </w:rPr>
                <w:t>C_29-66-66_n2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B0D19" w14:textId="31D9706A" w:rsidR="001A2DC2" w:rsidRPr="00216078" w:rsidRDefault="001A2DC2" w:rsidP="001A2DC2">
            <w:pPr>
              <w:pStyle w:val="TAC"/>
              <w:rPr>
                <w:ins w:id="37" w:author="Vasenkari, Petri J. (Nokia - FI/Espoo)" w:date="2020-05-13T09:04:00Z"/>
                <w:rFonts w:cs="Arial"/>
                <w:lang w:eastAsia="ja-JP"/>
              </w:rPr>
            </w:pPr>
            <w:ins w:id="38" w:author="Vasenkari, Petri J. (Nokia - FI/Espoo)" w:date="2020-05-13T09:04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 w:rsidRPr="00351A22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9</w:t>
              </w:r>
              <w:r w:rsidRPr="00351A22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66-66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23333" w14:textId="7DBA5A5C" w:rsidR="001A2DC2" w:rsidRDefault="001A2DC2" w:rsidP="001A2DC2">
            <w:pPr>
              <w:pStyle w:val="TAC"/>
              <w:rPr>
                <w:ins w:id="39" w:author="Vasenkari, Petri J. (Nokia - FI/Espoo)" w:date="2020-05-13T09:04:00Z"/>
              </w:rPr>
            </w:pPr>
            <w:ins w:id="40" w:author="Vasenkari, Petri J. (Nokia - FI/Espoo)" w:date="2020-05-13T09:04:00Z">
              <w:r>
                <w:t>n</w:t>
              </w:r>
              <w:r>
                <w:rPr>
                  <w:lang w:val="sv-SE" w:eastAsia="ja-JP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3116E" w14:textId="77777777" w:rsidR="001A2DC2" w:rsidRPr="00216078" w:rsidRDefault="001A2DC2" w:rsidP="001A2DC2">
            <w:pPr>
              <w:pStyle w:val="TAC"/>
              <w:rPr>
                <w:ins w:id="41" w:author="Vasenkari, Petri J. (Nokia - FI/Espoo)" w:date="2020-05-13T09:04:00Z"/>
              </w:rPr>
            </w:pPr>
          </w:p>
        </w:tc>
      </w:tr>
    </w:tbl>
    <w:p w14:paraId="62C1CE3C" w14:textId="77777777" w:rsidR="00ED47C3" w:rsidRPr="00216078" w:rsidRDefault="00ED47C3" w:rsidP="00ED47C3">
      <w:pPr>
        <w:ind w:left="720"/>
        <w:rPr>
          <w:ins w:id="42" w:author="Vasenkari, Petri J. (Nokia - FI/Espoo)" w:date="2020-05-12T11:13:00Z"/>
          <w:b/>
          <w:color w:val="00B050"/>
          <w:lang w:val="en-US" w:eastAsia="zh-CN"/>
        </w:rPr>
      </w:pPr>
    </w:p>
    <w:p w14:paraId="4011AE50" w14:textId="77777777" w:rsidR="00ED47C3" w:rsidRPr="00216078" w:rsidRDefault="00ED47C3" w:rsidP="00ED47C3">
      <w:pPr>
        <w:pStyle w:val="Heading3"/>
        <w:rPr>
          <w:ins w:id="43" w:author="Vasenkari, Petri J. (Nokia - FI/Espoo)" w:date="2020-05-12T11:13:00Z"/>
          <w:rFonts w:cs="Arial"/>
          <w:szCs w:val="28"/>
          <w:lang w:val="en-US" w:eastAsia="zh-CN"/>
        </w:rPr>
      </w:pPr>
      <w:ins w:id="44" w:author="Vasenkari, Petri J. (Nokia - FI/Espoo)" w:date="2020-05-12T11:13:00Z">
        <w:r w:rsidRPr="00216078">
          <w:rPr>
            <w:rFonts w:cs="Arial"/>
            <w:szCs w:val="28"/>
            <w:lang w:val="en-US" w:eastAsia="zh-CN"/>
          </w:rPr>
          <w:t>5.1.</w:t>
        </w:r>
        <w:r>
          <w:rPr>
            <w:rFonts w:cs="Arial"/>
            <w:szCs w:val="28"/>
            <w:lang w:val="en-US" w:eastAsia="zh-CN"/>
          </w:rPr>
          <w:t>X</w:t>
        </w:r>
        <w:r w:rsidRPr="00216078">
          <w:rPr>
            <w:rFonts w:cs="Arial"/>
            <w:szCs w:val="28"/>
            <w:lang w:val="en-US" w:eastAsia="zh-CN"/>
          </w:rPr>
          <w:t>.</w:t>
        </w:r>
        <w:r w:rsidRPr="00216078">
          <w:rPr>
            <w:rFonts w:cs="Arial" w:hint="eastAsia"/>
            <w:szCs w:val="28"/>
            <w:lang w:val="en-US" w:eastAsia="zh-CN"/>
          </w:rPr>
          <w:t>2</w:t>
        </w:r>
        <w:r w:rsidRPr="00216078">
          <w:rPr>
            <w:rFonts w:cs="Arial"/>
            <w:szCs w:val="28"/>
            <w:lang w:val="en-US"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val="en-US" w:eastAsia="zh-CN"/>
          </w:rPr>
          <w:t>DC</w:t>
        </w:r>
      </w:ins>
    </w:p>
    <w:p w14:paraId="0158F6BA" w14:textId="77777777" w:rsidR="00ED47C3" w:rsidRPr="00216078" w:rsidRDefault="00ED47C3" w:rsidP="00ED47C3">
      <w:pPr>
        <w:pStyle w:val="TH"/>
        <w:rPr>
          <w:ins w:id="45" w:author="Vasenkari, Petri J. (Nokia - FI/Espoo)" w:date="2020-05-12T11:13:00Z"/>
          <w:rFonts w:eastAsia="Yu Mincho"/>
          <w:sz w:val="28"/>
          <w:szCs w:val="28"/>
          <w:lang w:eastAsia="ja-JP"/>
        </w:rPr>
      </w:pPr>
      <w:ins w:id="46" w:author="Vasenkari, Petri J. (Nokia - FI/Espoo)" w:date="2020-05-12T11:13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D47C3" w:rsidRPr="00216078" w14:paraId="78F2123A" w14:textId="77777777" w:rsidTr="0046782C">
        <w:trPr>
          <w:trHeight w:val="47"/>
          <w:tblHeader/>
          <w:jc w:val="center"/>
          <w:ins w:id="47" w:author="Vasenkari, Petri J. (Nokia - FI/Espoo)" w:date="2020-05-12T11:1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F1DF" w14:textId="77777777" w:rsidR="00ED47C3" w:rsidRPr="00216078" w:rsidRDefault="00ED47C3" w:rsidP="0046782C">
            <w:pPr>
              <w:pStyle w:val="TAH"/>
              <w:rPr>
                <w:ins w:id="48" w:author="Vasenkari, Petri J. (Nokia - FI/Espoo)" w:date="2020-05-12T11:13:00Z"/>
                <w:lang w:val="en-US" w:eastAsia="fi-FI"/>
              </w:rPr>
            </w:pPr>
            <w:ins w:id="49" w:author="Vasenkari, Petri J. (Nokia - FI/Espoo)" w:date="2020-05-12T11:13:00Z">
              <w:r w:rsidRPr="00216078">
                <w:rPr>
                  <w:lang w:val="en-US" w:eastAsia="fi-FI"/>
                </w:rPr>
                <w:t>EN-DC</w:t>
              </w:r>
            </w:ins>
          </w:p>
          <w:p w14:paraId="4534C99C" w14:textId="77777777" w:rsidR="00ED47C3" w:rsidRPr="00216078" w:rsidRDefault="00ED47C3" w:rsidP="0046782C">
            <w:pPr>
              <w:pStyle w:val="TAH"/>
              <w:rPr>
                <w:ins w:id="50" w:author="Vasenkari, Petri J. (Nokia - FI/Espoo)" w:date="2020-05-12T11:13:00Z"/>
                <w:lang w:val="en-US" w:eastAsia="fi-FI"/>
              </w:rPr>
            </w:pPr>
            <w:ins w:id="51" w:author="Vasenkari, Petri J. (Nokia - FI/Espoo)" w:date="2020-05-12T11:13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438F" w14:textId="77777777" w:rsidR="00ED47C3" w:rsidRPr="00216078" w:rsidRDefault="00ED47C3" w:rsidP="0046782C">
            <w:pPr>
              <w:pStyle w:val="TAH"/>
              <w:rPr>
                <w:ins w:id="52" w:author="Vasenkari, Petri J. (Nokia - FI/Espoo)" w:date="2020-05-12T11:13:00Z"/>
                <w:lang w:val="en-US" w:eastAsia="fi-FI"/>
              </w:rPr>
            </w:pPr>
            <w:ins w:id="53" w:author="Vasenkari, Petri J. (Nokia - FI/Espoo)" w:date="2020-05-12T11:13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1E578F48" w14:textId="77777777" w:rsidR="00ED47C3" w:rsidRPr="00216078" w:rsidRDefault="00ED47C3" w:rsidP="0046782C">
            <w:pPr>
              <w:pStyle w:val="TAH"/>
              <w:rPr>
                <w:ins w:id="54" w:author="Vasenkari, Petri J. (Nokia - FI/Espoo)" w:date="2020-05-12T11:13:00Z"/>
                <w:lang w:val="en-US" w:eastAsia="fi-FI"/>
              </w:rPr>
            </w:pPr>
            <w:ins w:id="55" w:author="Vasenkari, Petri J. (Nokia - FI/Espoo)" w:date="2020-05-12T11:13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202077D4" w14:textId="77777777" w:rsidR="00ED47C3" w:rsidRPr="00216078" w:rsidRDefault="00ED47C3" w:rsidP="0046782C">
            <w:pPr>
              <w:pStyle w:val="TAH"/>
              <w:rPr>
                <w:ins w:id="56" w:author="Vasenkari, Petri J. (Nokia - FI/Espoo)" w:date="2020-05-12T11:13:00Z"/>
                <w:lang w:eastAsia="fi-FI"/>
              </w:rPr>
            </w:pPr>
            <w:ins w:id="57" w:author="Vasenkari, Petri J. (Nokia - FI/Espoo)" w:date="2020-05-12T11:13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BC1C" w14:textId="77777777" w:rsidR="00ED47C3" w:rsidRPr="00216078" w:rsidRDefault="00ED47C3" w:rsidP="0046782C">
            <w:pPr>
              <w:pStyle w:val="TAH"/>
              <w:rPr>
                <w:ins w:id="58" w:author="Vasenkari, Petri J. (Nokia - FI/Espoo)" w:date="2020-05-12T11:13:00Z"/>
                <w:lang w:val="en-US" w:eastAsia="fi-FI"/>
              </w:rPr>
            </w:pPr>
            <w:ins w:id="59" w:author="Vasenkari, Petri J. (Nokia - FI/Espoo)" w:date="2020-05-12T11:13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4B93" w14:textId="77777777" w:rsidR="00ED47C3" w:rsidRPr="00216078" w:rsidRDefault="00ED47C3" w:rsidP="0046782C">
            <w:pPr>
              <w:pStyle w:val="TAH"/>
              <w:rPr>
                <w:ins w:id="60" w:author="Vasenkari, Petri J. (Nokia - FI/Espoo)" w:date="2020-05-12T11:13:00Z"/>
                <w:rFonts w:cs="Arial"/>
                <w:bCs/>
                <w:szCs w:val="18"/>
                <w:lang w:eastAsia="fi-FI"/>
              </w:rPr>
            </w:pPr>
            <w:ins w:id="61" w:author="Vasenkari, Petri J. (Nokia - FI/Espoo)" w:date="2020-05-12T11:13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ED47C3" w:rsidRPr="00216078" w14:paraId="5C353124" w14:textId="77777777" w:rsidTr="0046782C">
        <w:trPr>
          <w:trHeight w:val="47"/>
          <w:jc w:val="center"/>
          <w:ins w:id="62" w:author="Vasenkari, Petri J. (Nokia - FI/Espoo)" w:date="2020-05-12T11:1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3460" w14:textId="6F3B58B9" w:rsidR="00ED47C3" w:rsidRPr="00216078" w:rsidRDefault="00ED47C3" w:rsidP="0046782C">
            <w:pPr>
              <w:pStyle w:val="TAC"/>
              <w:rPr>
                <w:ins w:id="63" w:author="Vasenkari, Petri J. (Nokia - FI/Espoo)" w:date="2020-05-12T11:13:00Z"/>
                <w:rFonts w:cs="Arial"/>
                <w:lang w:eastAsia="ja-JP"/>
              </w:rPr>
            </w:pPr>
            <w:ins w:id="64" w:author="Vasenkari, Petri J. (Nokia - FI/Espoo)" w:date="2020-05-12T11:13:00Z">
              <w:r w:rsidRPr="009A5F7A">
                <w:rPr>
                  <w:rFonts w:cs="Arial"/>
                  <w:lang w:eastAsia="ja-JP"/>
                </w:rPr>
                <w:t>DC_29A-66A_n2A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4A13" w14:textId="77777777" w:rsidR="00ED47C3" w:rsidRPr="0046782C" w:rsidRDefault="00ED47C3" w:rsidP="0046782C">
            <w:pPr>
              <w:pStyle w:val="TAC"/>
              <w:rPr>
                <w:ins w:id="65" w:author="Vasenkari, Petri J. (Nokia - FI/Espoo)" w:date="2020-05-12T11:13:00Z"/>
                <w:b/>
                <w:lang w:val="en-US" w:eastAsia="fi-FI"/>
              </w:rPr>
            </w:pPr>
            <w:ins w:id="66" w:author="Vasenkari, Petri J. (Nokia - FI/Espoo)" w:date="2020-05-12T11:13:00Z">
              <w:r w:rsidRPr="00D65E34">
                <w:rPr>
                  <w:rFonts w:cs="Arial"/>
                  <w:lang w:eastAsia="ja-JP"/>
                </w:rPr>
                <w:t>DC_66A_n2A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96D6" w14:textId="6AC47254" w:rsidR="00ED47C3" w:rsidRPr="000B36D5" w:rsidRDefault="00ED47C3" w:rsidP="0046782C">
            <w:pPr>
              <w:pStyle w:val="TAC"/>
              <w:rPr>
                <w:ins w:id="67" w:author="Vasenkari, Petri J. (Nokia - FI/Espoo)" w:date="2020-05-12T11:13:00Z"/>
                <w:rFonts w:cs="Arial"/>
                <w:lang w:eastAsia="ja-JP"/>
              </w:rPr>
            </w:pPr>
            <w:ins w:id="68" w:author="Vasenkari, Petri J. (Nokia - FI/Espoo)" w:date="2020-05-12T11:13:00Z">
              <w:r>
                <w:rPr>
                  <w:rFonts w:cs="Arial"/>
                  <w:lang w:eastAsia="ja-JP"/>
                </w:rPr>
                <w:t>CA</w:t>
              </w:r>
              <w:r w:rsidRPr="00D65E34">
                <w:rPr>
                  <w:rFonts w:cs="Arial"/>
                  <w:lang w:eastAsia="ja-JP"/>
                </w:rPr>
                <w:t>_29A-66A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8B13" w14:textId="77777777" w:rsidR="00ED47C3" w:rsidRPr="00216078" w:rsidRDefault="00ED47C3" w:rsidP="0046782C">
            <w:pPr>
              <w:pStyle w:val="TAH"/>
              <w:rPr>
                <w:ins w:id="69" w:author="Vasenkari, Petri J. (Nokia - FI/Espoo)" w:date="2020-05-12T11:13:00Z"/>
                <w:b w:val="0"/>
                <w:lang w:val="fi-FI" w:eastAsia="fi-FI"/>
              </w:rPr>
            </w:pPr>
            <w:ins w:id="70" w:author="Vasenkari, Petri J. (Nokia - FI/Espoo)" w:date="2020-05-12T11:13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2</w:t>
              </w:r>
            </w:ins>
          </w:p>
        </w:tc>
      </w:tr>
      <w:tr w:rsidR="001A2DC2" w:rsidRPr="00216078" w14:paraId="19AFA15B" w14:textId="77777777" w:rsidTr="0046782C">
        <w:trPr>
          <w:trHeight w:val="47"/>
          <w:jc w:val="center"/>
          <w:ins w:id="71" w:author="Vasenkari, Petri J. (Nokia - FI/Espoo)" w:date="2020-05-13T09:0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E418" w14:textId="4053F408" w:rsidR="001A2DC2" w:rsidRPr="009A5F7A" w:rsidRDefault="001A2DC2" w:rsidP="001A2DC2">
            <w:pPr>
              <w:pStyle w:val="TAC"/>
              <w:rPr>
                <w:ins w:id="72" w:author="Vasenkari, Petri J. (Nokia - FI/Espoo)" w:date="2020-05-13T09:04:00Z"/>
                <w:rFonts w:cs="Arial"/>
                <w:lang w:eastAsia="ja-JP"/>
              </w:rPr>
            </w:pPr>
            <w:ins w:id="73" w:author="Vasenkari, Petri J. (Nokia - FI/Espoo)" w:date="2020-05-13T09:04:00Z">
              <w:r w:rsidRPr="009A5F7A">
                <w:rPr>
                  <w:rFonts w:cs="Arial"/>
                  <w:lang w:eastAsia="ja-JP"/>
                </w:rPr>
                <w:t>DC_29A-66A-66A_n2A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456F" w14:textId="6FC5A461" w:rsidR="001A2DC2" w:rsidRPr="00D65E34" w:rsidRDefault="001A2DC2" w:rsidP="001A2DC2">
            <w:pPr>
              <w:pStyle w:val="TAC"/>
              <w:rPr>
                <w:ins w:id="74" w:author="Vasenkari, Petri J. (Nokia - FI/Espoo)" w:date="2020-05-13T09:04:00Z"/>
                <w:rFonts w:cs="Arial"/>
                <w:lang w:eastAsia="ja-JP"/>
              </w:rPr>
            </w:pPr>
            <w:ins w:id="75" w:author="Vasenkari, Petri J. (Nokia - FI/Espoo)" w:date="2020-05-13T09:04:00Z">
              <w:r w:rsidRPr="00D65E34">
                <w:rPr>
                  <w:rFonts w:cs="Arial"/>
                  <w:lang w:eastAsia="ja-JP"/>
                </w:rPr>
                <w:t>DC_66A_n2A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8F90" w14:textId="0C401667" w:rsidR="001A2DC2" w:rsidRDefault="001A2DC2" w:rsidP="001A2DC2">
            <w:pPr>
              <w:pStyle w:val="TAC"/>
              <w:rPr>
                <w:ins w:id="76" w:author="Vasenkari, Petri J. (Nokia - FI/Espoo)" w:date="2020-05-13T09:04:00Z"/>
                <w:rFonts w:cs="Arial"/>
                <w:lang w:eastAsia="ja-JP"/>
              </w:rPr>
            </w:pPr>
            <w:ins w:id="77" w:author="Vasenkari, Petri J. (Nokia - FI/Espoo)" w:date="2020-05-13T09:04:00Z">
              <w:r>
                <w:rPr>
                  <w:rFonts w:cs="Arial"/>
                  <w:lang w:eastAsia="ja-JP"/>
                </w:rPr>
                <w:t>CA</w:t>
              </w:r>
              <w:r w:rsidRPr="00D65E34">
                <w:rPr>
                  <w:rFonts w:cs="Arial"/>
                  <w:lang w:eastAsia="ja-JP"/>
                </w:rPr>
                <w:t>_29A-66A-66A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1CB" w14:textId="11A815F5" w:rsidR="001A2DC2" w:rsidRPr="00216078" w:rsidRDefault="001A2DC2" w:rsidP="001A2DC2">
            <w:pPr>
              <w:pStyle w:val="TAH"/>
              <w:rPr>
                <w:ins w:id="78" w:author="Vasenkari, Petri J. (Nokia - FI/Espoo)" w:date="2020-05-13T09:04:00Z"/>
                <w:b w:val="0"/>
                <w:lang w:val="fi-FI" w:eastAsia="fi-FI"/>
              </w:rPr>
            </w:pPr>
            <w:ins w:id="79" w:author="Vasenkari, Petri J. (Nokia - FI/Espoo)" w:date="2020-05-13T09:04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2</w:t>
              </w:r>
            </w:ins>
          </w:p>
        </w:tc>
      </w:tr>
      <w:tr w:rsidR="001A2DC2" w:rsidRPr="00216078" w14:paraId="61E091ED" w14:textId="77777777" w:rsidTr="0046782C">
        <w:trPr>
          <w:trHeight w:val="47"/>
          <w:jc w:val="center"/>
          <w:ins w:id="80" w:author="Vasenkari, Petri J. (Nokia - FI/Espoo)" w:date="2020-05-12T11:13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18BA" w14:textId="77777777" w:rsidR="001A2DC2" w:rsidRPr="0046782C" w:rsidRDefault="001A2DC2" w:rsidP="001A2DC2">
            <w:pPr>
              <w:pStyle w:val="TAH"/>
              <w:jc w:val="left"/>
              <w:rPr>
                <w:ins w:id="81" w:author="Vasenkari, Petri J. (Nokia - FI/Espoo)" w:date="2020-05-12T11:13:00Z"/>
                <w:b w:val="0"/>
                <w:lang w:val="en-US" w:eastAsia="fi-FI"/>
              </w:rPr>
            </w:pPr>
          </w:p>
        </w:tc>
      </w:tr>
    </w:tbl>
    <w:p w14:paraId="7F4B22C3" w14:textId="77777777" w:rsidR="00ED47C3" w:rsidRPr="00216078" w:rsidRDefault="00ED47C3" w:rsidP="00ED47C3">
      <w:pPr>
        <w:ind w:left="720"/>
        <w:rPr>
          <w:ins w:id="82" w:author="Vasenkari, Petri J. (Nokia - FI/Espoo)" w:date="2020-05-12T11:13:00Z"/>
          <w:b/>
          <w:color w:val="00B050"/>
          <w:lang w:val="en-US" w:eastAsia="zh-CN"/>
        </w:rPr>
      </w:pPr>
    </w:p>
    <w:p w14:paraId="26628B0A" w14:textId="3BE9E3CE" w:rsidR="001A2DC2" w:rsidRPr="00216078" w:rsidRDefault="001A2DC2" w:rsidP="001A2DC2">
      <w:pPr>
        <w:keepNext/>
        <w:keepLines/>
        <w:spacing w:before="120"/>
        <w:outlineLvl w:val="2"/>
        <w:rPr>
          <w:ins w:id="83" w:author="Vasenkari, Petri J. (Nokia - FI/Espoo)" w:date="2020-05-13T09:05:00Z"/>
          <w:rFonts w:ascii="Arial" w:hAnsi="Arial" w:cs="Arial"/>
          <w:sz w:val="28"/>
          <w:szCs w:val="28"/>
          <w:lang w:val="en-US" w:eastAsia="zh-CN"/>
        </w:rPr>
      </w:pPr>
      <w:ins w:id="84" w:author="Vasenkari, Petri J. (Nokia - FI/Espoo)" w:date="2020-05-13T09:05:00Z">
        <w:r w:rsidRPr="00216078">
          <w:rPr>
            <w:rFonts w:ascii="Arial" w:hAnsi="Arial" w:cs="Arial"/>
            <w:sz w:val="28"/>
            <w:szCs w:val="28"/>
            <w:lang w:val="en-US"/>
          </w:rPr>
          <w:t>5.1.</w:t>
        </w:r>
        <w:r>
          <w:rPr>
            <w:rFonts w:ascii="Arial" w:hAnsi="Arial" w:cs="Arial"/>
            <w:sz w:val="28"/>
            <w:szCs w:val="28"/>
            <w:lang w:val="en-US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3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1A2DC2">
          <w:rPr>
            <w:rFonts w:ascii="Arial" w:hAnsi="Arial" w:cs="Arial"/>
            <w:sz w:val="28"/>
            <w:szCs w:val="28"/>
            <w:lang w:val="en-US"/>
          </w:rPr>
          <w:t>Co-existence studies</w:t>
        </w:r>
      </w:ins>
    </w:p>
    <w:p w14:paraId="241B7C49" w14:textId="05D5ED1A" w:rsidR="001A2DC2" w:rsidRPr="0046782C" w:rsidRDefault="001A2DC2" w:rsidP="001A2DC2">
      <w:pPr>
        <w:rPr>
          <w:ins w:id="85" w:author="Vasenkari, Petri J. (Nokia - FI/Espoo)" w:date="2020-05-13T09:05:00Z"/>
        </w:rPr>
      </w:pPr>
      <w:ins w:id="86" w:author="Vasenkari, Petri J. (Nokia - FI/Espoo)" w:date="2020-05-13T09:05:00Z">
        <w:r w:rsidRPr="0046782C">
          <w:t>There</w:t>
        </w:r>
        <w:r>
          <w:t xml:space="preserve"> is no impact from UL configuration DC_66_n2 into DL band of 29.</w:t>
        </w:r>
      </w:ins>
    </w:p>
    <w:p w14:paraId="008181BD" w14:textId="0865561F" w:rsidR="00ED47C3" w:rsidRPr="00216078" w:rsidRDefault="00ED47C3" w:rsidP="00ED47C3">
      <w:pPr>
        <w:keepNext/>
        <w:keepLines/>
        <w:spacing w:before="120"/>
        <w:outlineLvl w:val="2"/>
        <w:rPr>
          <w:ins w:id="87" w:author="Vasenkari, Petri J. (Nokia - FI/Espoo)" w:date="2020-05-12T11:13:00Z"/>
          <w:rFonts w:ascii="Arial" w:hAnsi="Arial" w:cs="Arial"/>
          <w:sz w:val="28"/>
          <w:szCs w:val="28"/>
          <w:lang w:val="en-US" w:eastAsia="zh-CN"/>
        </w:rPr>
      </w:pPr>
      <w:ins w:id="88" w:author="Vasenkari, Petri J. (Nokia - FI/Espoo)" w:date="2020-05-12T11:13:00Z">
        <w:r w:rsidRPr="00216078">
          <w:rPr>
            <w:rFonts w:ascii="Arial" w:hAnsi="Arial" w:cs="Arial"/>
            <w:sz w:val="28"/>
            <w:szCs w:val="28"/>
            <w:lang w:val="en-US"/>
          </w:rPr>
          <w:t>5.1.</w:t>
        </w:r>
        <w:r>
          <w:rPr>
            <w:rFonts w:ascii="Arial" w:hAnsi="Arial" w:cs="Arial"/>
            <w:sz w:val="28"/>
            <w:szCs w:val="28"/>
            <w:lang w:val="en-US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</w:ins>
      <w:ins w:id="89" w:author="Vasenkari, Petri J. (Nokia - FI/Espoo)" w:date="2020-05-13T09:05:00Z">
        <w:r w:rsidR="001A2DC2">
          <w:rPr>
            <w:rFonts w:ascii="Arial" w:hAnsi="Arial" w:cs="Arial"/>
            <w:sz w:val="28"/>
            <w:szCs w:val="28"/>
            <w:lang w:val="en-US" w:eastAsia="zh-CN"/>
          </w:rPr>
          <w:t>5</w:t>
        </w:r>
      </w:ins>
      <w:ins w:id="90" w:author="Vasenkari, Petri J. (Nokia - FI/Espoo)" w:date="2020-05-12T11:13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216078">
          <w:rPr>
            <w:rFonts w:ascii="Arial" w:hAnsi="Arial" w:cs="Arial"/>
            <w:sz w:val="28"/>
            <w:szCs w:val="28"/>
            <w:lang w:val="en-US"/>
          </w:rPr>
          <w:t>∆T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035ADC8C" w14:textId="31536C95" w:rsidR="00ED47C3" w:rsidRPr="00216078" w:rsidRDefault="00ED47C3" w:rsidP="00ED47C3">
      <w:pPr>
        <w:rPr>
          <w:ins w:id="91" w:author="Vasenkari, Petri J. (Nokia - FI/Espoo)" w:date="2020-05-12T11:13:00Z"/>
        </w:rPr>
      </w:pPr>
      <w:ins w:id="92" w:author="Vasenkari, Petri J. (Nokia - FI/Espoo)" w:date="2020-05-12T11:13:00Z">
        <w:r w:rsidRPr="00216078">
          <w:t xml:space="preserve">For </w:t>
        </w:r>
      </w:ins>
      <w:ins w:id="93" w:author="Vasenkari, Petri J. (Nokia - FI/Espoo)" w:date="2020-05-13T09:06:00Z">
        <w:r w:rsidR="00E31BAF" w:rsidRPr="00E31BAF">
          <w:t>DC_29-66_n2</w:t>
        </w:r>
        <w:r w:rsidR="00E31BAF">
          <w:t xml:space="preserve"> and </w:t>
        </w:r>
      </w:ins>
      <w:ins w:id="94" w:author="Vasenkari, Petri J. (Nokia - FI/Espoo)" w:date="2020-05-12T11:13:00Z">
        <w:r w:rsidRPr="00D65E34">
          <w:t>DC_29-66-66_n2</w:t>
        </w:r>
        <w:r w:rsidRPr="00216078">
          <w:t xml:space="preserve">, the </w:t>
        </w:r>
        <w:r w:rsidRPr="00216078">
          <w:sym w:font="Symbol" w:char="F044"/>
        </w:r>
        <w:r w:rsidRPr="00216078">
          <w:t>T</w:t>
        </w:r>
        <w:r w:rsidRPr="00216078">
          <w:rPr>
            <w:vertAlign w:val="subscript"/>
          </w:rPr>
          <w:t>IB,c</w:t>
        </w:r>
        <w:r w:rsidRPr="00216078">
          <w:t xml:space="preserve"> and </w:t>
        </w:r>
        <w:r w:rsidRPr="00216078">
          <w:sym w:font="Symbol" w:char="F044"/>
        </w:r>
        <w:r w:rsidRPr="00216078">
          <w:t>R</w:t>
        </w:r>
        <w:r w:rsidRPr="00216078">
          <w:rPr>
            <w:vertAlign w:val="subscript"/>
          </w:rPr>
          <w:t>IB</w:t>
        </w:r>
        <w:r w:rsidRPr="00216078">
          <w:rPr>
            <w:rFonts w:hint="eastAsia"/>
            <w:vertAlign w:val="subscript"/>
            <w:lang w:eastAsia="zh-CN"/>
          </w:rPr>
          <w:t>,c</w:t>
        </w:r>
        <w:r w:rsidRPr="00216078">
          <w:t xml:space="preserve"> values are reused from</w:t>
        </w:r>
        <w:r>
          <w:t xml:space="preserve"> EN-DC</w:t>
        </w:r>
        <w:r w:rsidRPr="00216078">
          <w:t xml:space="preserve"> combination</w:t>
        </w:r>
        <w:r>
          <w:t xml:space="preserve"> </w:t>
        </w:r>
        <w:r w:rsidRPr="00D65E34">
          <w:t>DC_66_n2</w:t>
        </w:r>
        <w:r w:rsidRPr="00216078">
          <w:t>, and are given in the tables</w:t>
        </w:r>
        <w:r w:rsidRPr="00216078">
          <w:rPr>
            <w:rFonts w:hint="eastAsia"/>
          </w:rPr>
          <w:t xml:space="preserve"> below</w:t>
        </w:r>
        <w:r w:rsidRPr="00216078">
          <w:t>.</w:t>
        </w:r>
      </w:ins>
    </w:p>
    <w:p w14:paraId="4FCB92C5" w14:textId="77777777" w:rsidR="00ED47C3" w:rsidRPr="00216078" w:rsidRDefault="00ED47C3" w:rsidP="00ED47C3">
      <w:pPr>
        <w:jc w:val="center"/>
        <w:rPr>
          <w:ins w:id="95" w:author="Vasenkari, Petri J. (Nokia - FI/Espoo)" w:date="2020-05-12T11:13:00Z"/>
          <w:rFonts w:ascii="Arial" w:hAnsi="Arial"/>
          <w:b/>
          <w:lang w:eastAsia="x-none"/>
        </w:rPr>
      </w:pPr>
      <w:ins w:id="96" w:author="Vasenkari, Petri J. (Nokia - FI/Espoo)" w:date="2020-05-12T11:13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 w:hint="eastAsia"/>
            <w:b/>
            <w:lang w:eastAsia="x-none"/>
          </w:rPr>
          <w:t>-</w:t>
        </w:r>
        <w:r w:rsidRPr="00216078">
          <w:rPr>
            <w:rFonts w:ascii="Arial" w:hAnsi="Arial"/>
            <w:b/>
            <w:lang w:eastAsia="x-none"/>
          </w:rPr>
          <w:t>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D47C3" w:rsidRPr="00216078" w14:paraId="0D7443D9" w14:textId="77777777" w:rsidTr="0046782C">
        <w:trPr>
          <w:tblHeader/>
          <w:jc w:val="center"/>
          <w:ins w:id="97" w:author="Vasenkari, Petri J. (Nokia - FI/Espoo)" w:date="2020-05-12T11:13:00Z"/>
        </w:trPr>
        <w:tc>
          <w:tcPr>
            <w:tcW w:w="1535" w:type="dxa"/>
            <w:vAlign w:val="center"/>
          </w:tcPr>
          <w:p w14:paraId="4FCA5F79" w14:textId="77777777" w:rsidR="00ED47C3" w:rsidRPr="00216078" w:rsidRDefault="00ED47C3" w:rsidP="0046782C">
            <w:pPr>
              <w:pStyle w:val="TAH"/>
              <w:rPr>
                <w:ins w:id="98" w:author="Vasenkari, Petri J. (Nokia - FI/Espoo)" w:date="2020-05-12T11:13:00Z"/>
              </w:rPr>
            </w:pPr>
            <w:ins w:id="99" w:author="Vasenkari, Petri J. (Nokia - FI/Espoo)" w:date="2020-05-12T11:13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1BD7F9F" w14:textId="77777777" w:rsidR="00ED47C3" w:rsidRPr="00216078" w:rsidRDefault="00ED47C3" w:rsidP="0046782C">
            <w:pPr>
              <w:pStyle w:val="TAH"/>
              <w:rPr>
                <w:ins w:id="100" w:author="Vasenkari, Petri J. (Nokia - FI/Espoo)" w:date="2020-05-12T11:13:00Z"/>
              </w:rPr>
            </w:pPr>
            <w:ins w:id="101" w:author="Vasenkari, Petri J. (Nokia - FI/Espoo)" w:date="2020-05-12T11:13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7DD5C85B" w14:textId="77777777" w:rsidR="00ED47C3" w:rsidRPr="00216078" w:rsidRDefault="00ED47C3" w:rsidP="0046782C">
            <w:pPr>
              <w:pStyle w:val="TAH"/>
              <w:rPr>
                <w:ins w:id="102" w:author="Vasenkari, Petri J. (Nokia - FI/Espoo)" w:date="2020-05-12T11:13:00Z"/>
              </w:rPr>
            </w:pPr>
            <w:ins w:id="103" w:author="Vasenkari, Petri J. (Nokia - FI/Espoo)" w:date="2020-05-12T11:13:00Z">
              <w:r w:rsidRPr="00216078">
                <w:t>ΔT</w:t>
              </w:r>
              <w:r w:rsidRPr="00216078">
                <w:rPr>
                  <w:vertAlign w:val="subscript"/>
                </w:rPr>
                <w:t>IB,c</w:t>
              </w:r>
              <w:r w:rsidRPr="00216078">
                <w:t xml:space="preserve"> [dB]</w:t>
              </w:r>
            </w:ins>
          </w:p>
        </w:tc>
      </w:tr>
      <w:tr w:rsidR="00ED47C3" w:rsidRPr="00216078" w14:paraId="283A6BDE" w14:textId="77777777" w:rsidTr="0046782C">
        <w:trPr>
          <w:jc w:val="center"/>
          <w:ins w:id="104" w:author="Vasenkari, Petri J. (Nokia - FI/Espoo)" w:date="2020-05-12T11:13:00Z"/>
        </w:trPr>
        <w:tc>
          <w:tcPr>
            <w:tcW w:w="1535" w:type="dxa"/>
            <w:vMerge w:val="restart"/>
            <w:vAlign w:val="center"/>
          </w:tcPr>
          <w:p w14:paraId="66BFC51B" w14:textId="0F6728A0" w:rsidR="00E31BAF" w:rsidRDefault="00E31BAF" w:rsidP="0046782C">
            <w:pPr>
              <w:keepNext/>
              <w:keepLines/>
              <w:spacing w:after="0"/>
              <w:jc w:val="center"/>
              <w:rPr>
                <w:ins w:id="105" w:author="Vasenkari, Petri J. (Nokia - FI/Espoo)" w:date="2020-05-13T09:06:00Z"/>
                <w:rFonts w:ascii="Arial" w:hAnsi="Arial" w:cs="Arial"/>
                <w:sz w:val="18"/>
                <w:lang w:val="en-US" w:eastAsia="ja-JP"/>
              </w:rPr>
            </w:pPr>
            <w:ins w:id="106" w:author="Vasenkari, Petri J. (Nokia - FI/Espoo)" w:date="2020-05-13T09:06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DC_29-66_n2</w:t>
              </w:r>
            </w:ins>
          </w:p>
          <w:p w14:paraId="405B87D1" w14:textId="046661BA" w:rsidR="00ED47C3" w:rsidRPr="00216078" w:rsidRDefault="00ED47C3" w:rsidP="0046782C">
            <w:pPr>
              <w:keepNext/>
              <w:keepLines/>
              <w:spacing w:after="0"/>
              <w:jc w:val="center"/>
              <w:rPr>
                <w:ins w:id="107" w:author="Vasenkari, Petri J. (Nokia - FI/Espoo)" w:date="2020-05-12T11:13:00Z"/>
                <w:rFonts w:cs="Arial"/>
                <w:lang w:val="en-US"/>
              </w:rPr>
            </w:pPr>
            <w:ins w:id="108" w:author="Vasenkari, Petri J. (Nokia - FI/Espoo)" w:date="2020-05-12T11:13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DC_29-66-66_n2</w:t>
              </w:r>
            </w:ins>
          </w:p>
        </w:tc>
        <w:tc>
          <w:tcPr>
            <w:tcW w:w="2049" w:type="dxa"/>
            <w:vAlign w:val="center"/>
          </w:tcPr>
          <w:p w14:paraId="1276284F" w14:textId="77777777" w:rsidR="00ED47C3" w:rsidRPr="00216078" w:rsidRDefault="00ED47C3" w:rsidP="0046782C">
            <w:pPr>
              <w:keepNext/>
              <w:keepLines/>
              <w:spacing w:after="0"/>
              <w:jc w:val="center"/>
              <w:rPr>
                <w:ins w:id="109" w:author="Vasenkari, Petri J. (Nokia - FI/Espoo)" w:date="2020-05-12T11:13:00Z"/>
                <w:rFonts w:ascii="Arial" w:hAnsi="Arial" w:cs="Arial"/>
                <w:sz w:val="18"/>
                <w:lang w:val="en-US" w:eastAsia="ja-JP"/>
              </w:rPr>
            </w:pPr>
            <w:ins w:id="110" w:author="Vasenkari, Petri J. (Nokia - FI/Espoo)" w:date="2020-05-12T11:13:00Z"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59F507D5" w14:textId="77777777" w:rsidR="00ED47C3" w:rsidRPr="00216078" w:rsidRDefault="00ED47C3" w:rsidP="0046782C">
            <w:pPr>
              <w:pStyle w:val="TAC"/>
              <w:rPr>
                <w:ins w:id="111" w:author="Vasenkari, Petri J. (Nokia - FI/Espoo)" w:date="2020-05-12T11:13:00Z"/>
              </w:rPr>
            </w:pPr>
            <w:ins w:id="112" w:author="Vasenkari, Petri J. (Nokia - FI/Espoo)" w:date="2020-05-12T11:13:00Z">
              <w:r w:rsidRPr="001D386E">
                <w:rPr>
                  <w:rFonts w:cs="Arial"/>
                  <w:lang w:eastAsia="zh-CN"/>
                </w:rPr>
                <w:t>0.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ED47C3" w:rsidRPr="00216078" w14:paraId="5F0CC393" w14:textId="77777777" w:rsidTr="0046782C">
        <w:trPr>
          <w:jc w:val="center"/>
          <w:ins w:id="113" w:author="Vasenkari, Petri J. (Nokia - FI/Espoo)" w:date="2020-05-12T11:13:00Z"/>
        </w:trPr>
        <w:tc>
          <w:tcPr>
            <w:tcW w:w="1535" w:type="dxa"/>
            <w:vMerge/>
            <w:vAlign w:val="center"/>
          </w:tcPr>
          <w:p w14:paraId="6448F64B" w14:textId="77777777" w:rsidR="00ED47C3" w:rsidRPr="00216078" w:rsidRDefault="00ED47C3" w:rsidP="0046782C">
            <w:pPr>
              <w:keepNext/>
              <w:keepLines/>
              <w:spacing w:after="0"/>
              <w:jc w:val="center"/>
              <w:rPr>
                <w:ins w:id="114" w:author="Vasenkari, Petri J. (Nokia - FI/Espoo)" w:date="2020-05-12T11:1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5E1D827F" w14:textId="77777777" w:rsidR="00ED47C3" w:rsidRPr="00216078" w:rsidRDefault="00ED47C3" w:rsidP="0046782C">
            <w:pPr>
              <w:keepNext/>
              <w:keepLines/>
              <w:spacing w:after="0"/>
              <w:jc w:val="center"/>
              <w:rPr>
                <w:ins w:id="115" w:author="Vasenkari, Petri J. (Nokia - FI/Espoo)" w:date="2020-05-12T11:13:00Z"/>
                <w:rFonts w:ascii="Arial" w:hAnsi="Arial" w:cs="Arial"/>
                <w:sz w:val="18"/>
                <w:lang w:val="sv-SE" w:eastAsia="ja-JP"/>
              </w:rPr>
            </w:pPr>
            <w:ins w:id="116" w:author="Vasenkari, Petri J. (Nokia - FI/Espoo)" w:date="2020-05-12T11:13:00Z">
              <w:r w:rsidRPr="00216078">
                <w:rPr>
                  <w:rFonts w:ascii="Arial" w:hAnsi="Arial" w:cs="Arial"/>
                  <w:sz w:val="18"/>
                  <w:lang w:val="sv-SE" w:eastAsia="ja-JP"/>
                </w:rPr>
                <w:t>n</w:t>
              </w:r>
              <w:r>
                <w:rPr>
                  <w:rFonts w:ascii="Arial" w:hAnsi="Arial" w:cs="Arial"/>
                  <w:sz w:val="18"/>
                  <w:lang w:val="sv-SE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D242784" w14:textId="77777777" w:rsidR="00ED47C3" w:rsidRPr="00216078" w:rsidRDefault="00ED47C3" w:rsidP="0046782C">
            <w:pPr>
              <w:pStyle w:val="TAC"/>
              <w:rPr>
                <w:ins w:id="117" w:author="Vasenkari, Petri J. (Nokia - FI/Espoo)" w:date="2020-05-12T11:13:00Z"/>
              </w:rPr>
            </w:pPr>
            <w:ins w:id="118" w:author="Vasenkari, Petri J. (Nokia - FI/Espoo)" w:date="2020-05-12T11:13:00Z">
              <w:r w:rsidRPr="001D386E">
                <w:rPr>
                  <w:rFonts w:cs="Arial"/>
                  <w:lang w:eastAsia="zh-CN"/>
                </w:rPr>
                <w:t>0.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</w:tbl>
    <w:p w14:paraId="07B7C954" w14:textId="77777777" w:rsidR="00ED47C3" w:rsidRPr="00216078" w:rsidRDefault="00ED47C3" w:rsidP="00ED47C3">
      <w:pPr>
        <w:ind w:left="720"/>
        <w:rPr>
          <w:ins w:id="119" w:author="Vasenkari, Petri J. (Nokia - FI/Espoo)" w:date="2020-05-12T11:13:00Z"/>
        </w:rPr>
      </w:pPr>
    </w:p>
    <w:p w14:paraId="30B356B6" w14:textId="77777777" w:rsidR="00ED47C3" w:rsidRPr="00216078" w:rsidRDefault="00ED47C3" w:rsidP="00ED47C3">
      <w:pPr>
        <w:jc w:val="center"/>
        <w:rPr>
          <w:ins w:id="120" w:author="Vasenkari, Petri J. (Nokia - FI/Espoo)" w:date="2020-05-12T11:13:00Z"/>
          <w:rFonts w:ascii="Arial" w:hAnsi="Arial"/>
          <w:b/>
          <w:lang w:eastAsia="x-none"/>
        </w:rPr>
      </w:pPr>
      <w:ins w:id="121" w:author="Vasenkari, Petri J. (Nokia - FI/Espoo)" w:date="2020-05-12T11:13:00Z">
        <w:r w:rsidRPr="00216078">
          <w:rPr>
            <w:rFonts w:ascii="Arial" w:hAnsi="Arial"/>
            <w:b/>
            <w:lang w:eastAsia="x-none"/>
          </w:rPr>
          <w:lastRenderedPageBreak/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/>
            <w:b/>
            <w:lang w:eastAsia="x-none"/>
          </w:rPr>
          <w:t>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D47C3" w:rsidRPr="00216078" w14:paraId="60F6A512" w14:textId="77777777" w:rsidTr="0046782C">
        <w:trPr>
          <w:tblHeader/>
          <w:jc w:val="center"/>
          <w:ins w:id="122" w:author="Vasenkari, Petri J. (Nokia - FI/Espoo)" w:date="2020-05-12T11:13:00Z"/>
        </w:trPr>
        <w:tc>
          <w:tcPr>
            <w:tcW w:w="1535" w:type="dxa"/>
            <w:vAlign w:val="center"/>
          </w:tcPr>
          <w:p w14:paraId="6B124A9F" w14:textId="77777777" w:rsidR="00ED47C3" w:rsidRPr="00216078" w:rsidRDefault="00ED47C3" w:rsidP="0046782C">
            <w:pPr>
              <w:pStyle w:val="TAH"/>
              <w:rPr>
                <w:ins w:id="123" w:author="Vasenkari, Petri J. (Nokia - FI/Espoo)" w:date="2020-05-12T11:13:00Z"/>
              </w:rPr>
            </w:pPr>
            <w:ins w:id="124" w:author="Vasenkari, Petri J. (Nokia - FI/Espoo)" w:date="2020-05-12T11:13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7C5B30B" w14:textId="77777777" w:rsidR="00ED47C3" w:rsidRPr="00216078" w:rsidRDefault="00ED47C3" w:rsidP="0046782C">
            <w:pPr>
              <w:pStyle w:val="TAH"/>
              <w:rPr>
                <w:ins w:id="125" w:author="Vasenkari, Petri J. (Nokia - FI/Espoo)" w:date="2020-05-12T11:13:00Z"/>
              </w:rPr>
            </w:pPr>
            <w:ins w:id="126" w:author="Vasenkari, Petri J. (Nokia - FI/Espoo)" w:date="2020-05-12T11:13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36727B72" w14:textId="77777777" w:rsidR="00ED47C3" w:rsidRPr="00216078" w:rsidRDefault="00ED47C3" w:rsidP="0046782C">
            <w:pPr>
              <w:pStyle w:val="TAH"/>
              <w:rPr>
                <w:ins w:id="127" w:author="Vasenkari, Petri J. (Nokia - FI/Espoo)" w:date="2020-05-12T11:13:00Z"/>
              </w:rPr>
            </w:pPr>
            <w:ins w:id="128" w:author="Vasenkari, Petri J. (Nokia - FI/Espoo)" w:date="2020-05-12T11:13:00Z">
              <w:r w:rsidRPr="00216078">
                <w:t>ΔR</w:t>
              </w:r>
              <w:r w:rsidRPr="00216078">
                <w:rPr>
                  <w:vertAlign w:val="subscript"/>
                </w:rPr>
                <w:t>IB</w:t>
              </w:r>
              <w:r w:rsidRPr="00216078">
                <w:t xml:space="preserve"> [dB]</w:t>
              </w:r>
            </w:ins>
          </w:p>
        </w:tc>
      </w:tr>
      <w:tr w:rsidR="00ED47C3" w:rsidRPr="00216078" w14:paraId="5F243757" w14:textId="77777777" w:rsidTr="0046782C">
        <w:trPr>
          <w:jc w:val="center"/>
          <w:ins w:id="129" w:author="Vasenkari, Petri J. (Nokia - FI/Espoo)" w:date="2020-05-12T11:13:00Z"/>
        </w:trPr>
        <w:tc>
          <w:tcPr>
            <w:tcW w:w="1535" w:type="dxa"/>
            <w:vMerge w:val="restart"/>
            <w:vAlign w:val="center"/>
          </w:tcPr>
          <w:p w14:paraId="01FE82DF" w14:textId="5714B928" w:rsidR="00E31BAF" w:rsidRDefault="00E31BAF" w:rsidP="0046782C">
            <w:pPr>
              <w:keepNext/>
              <w:keepLines/>
              <w:spacing w:after="0"/>
              <w:jc w:val="center"/>
              <w:rPr>
                <w:ins w:id="130" w:author="Vasenkari, Petri J. (Nokia - FI/Espoo)" w:date="2020-05-13T09:06:00Z"/>
                <w:rFonts w:ascii="Arial" w:hAnsi="Arial" w:cs="Arial"/>
                <w:sz w:val="18"/>
                <w:lang w:val="en-US" w:eastAsia="ja-JP"/>
              </w:rPr>
            </w:pPr>
            <w:ins w:id="131" w:author="Vasenkari, Petri J. (Nokia - FI/Espoo)" w:date="2020-05-13T09:06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DC_29-66_n2</w:t>
              </w:r>
            </w:ins>
          </w:p>
          <w:p w14:paraId="71278984" w14:textId="038E37C7" w:rsidR="00ED47C3" w:rsidRPr="00216078" w:rsidRDefault="00ED47C3" w:rsidP="0046782C">
            <w:pPr>
              <w:keepNext/>
              <w:keepLines/>
              <w:spacing w:after="0"/>
              <w:jc w:val="center"/>
              <w:rPr>
                <w:ins w:id="132" w:author="Vasenkari, Petri J. (Nokia - FI/Espoo)" w:date="2020-05-12T11:13:00Z"/>
              </w:rPr>
            </w:pPr>
            <w:ins w:id="133" w:author="Vasenkari, Petri J. (Nokia - FI/Espoo)" w:date="2020-05-12T11:13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DC_29-66-66_n2</w:t>
              </w:r>
            </w:ins>
          </w:p>
        </w:tc>
        <w:tc>
          <w:tcPr>
            <w:tcW w:w="2052" w:type="dxa"/>
            <w:vAlign w:val="center"/>
          </w:tcPr>
          <w:p w14:paraId="14D36EF6" w14:textId="77777777" w:rsidR="00ED47C3" w:rsidRPr="00216078" w:rsidRDefault="00ED47C3" w:rsidP="0046782C">
            <w:pPr>
              <w:pStyle w:val="TAC"/>
              <w:rPr>
                <w:ins w:id="134" w:author="Vasenkari, Petri J. (Nokia - FI/Espoo)" w:date="2020-05-12T11:13:00Z"/>
                <w:lang w:val="en-US" w:eastAsia="ja-JP"/>
              </w:rPr>
            </w:pPr>
            <w:ins w:id="135" w:author="Vasenkari, Petri J. (Nokia - FI/Espoo)" w:date="2020-05-12T11:13:00Z">
              <w:r>
                <w:rPr>
                  <w:rFonts w:cs="Arial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E549D53" w14:textId="77777777" w:rsidR="00ED47C3" w:rsidRPr="00216078" w:rsidRDefault="00ED47C3" w:rsidP="0046782C">
            <w:pPr>
              <w:pStyle w:val="TAC"/>
              <w:rPr>
                <w:ins w:id="136" w:author="Vasenkari, Petri J. (Nokia - FI/Espoo)" w:date="2020-05-12T11:13:00Z"/>
                <w:rFonts w:cs="Arial"/>
                <w:lang w:eastAsia="zh-CN"/>
              </w:rPr>
            </w:pPr>
            <w:ins w:id="137" w:author="Vasenkari, Petri J. (Nokia - FI/Espoo)" w:date="2020-05-12T11:13:00Z">
              <w:r w:rsidRPr="001D386E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ED47C3" w:rsidRPr="00216078" w14:paraId="0B49D2E9" w14:textId="77777777" w:rsidTr="0046782C">
        <w:trPr>
          <w:jc w:val="center"/>
          <w:ins w:id="138" w:author="Vasenkari, Petri J. (Nokia - FI/Espoo)" w:date="2020-05-12T11:13:00Z"/>
        </w:trPr>
        <w:tc>
          <w:tcPr>
            <w:tcW w:w="1535" w:type="dxa"/>
            <w:vMerge/>
            <w:vAlign w:val="center"/>
          </w:tcPr>
          <w:p w14:paraId="0B6BFBAC" w14:textId="77777777" w:rsidR="00ED47C3" w:rsidRPr="00216078" w:rsidRDefault="00ED47C3" w:rsidP="0046782C">
            <w:pPr>
              <w:pStyle w:val="TAC"/>
              <w:rPr>
                <w:ins w:id="139" w:author="Vasenkari, Petri J. (Nokia - FI/Espoo)" w:date="2020-05-12T11:13:00Z"/>
              </w:rPr>
            </w:pPr>
          </w:p>
        </w:tc>
        <w:tc>
          <w:tcPr>
            <w:tcW w:w="2052" w:type="dxa"/>
            <w:vAlign w:val="center"/>
          </w:tcPr>
          <w:p w14:paraId="48A29AA6" w14:textId="77777777" w:rsidR="00ED47C3" w:rsidRPr="00216078" w:rsidRDefault="00ED47C3" w:rsidP="0046782C">
            <w:pPr>
              <w:pStyle w:val="TAC"/>
              <w:rPr>
                <w:ins w:id="140" w:author="Vasenkari, Petri J. (Nokia - FI/Espoo)" w:date="2020-05-12T11:13:00Z"/>
                <w:lang w:eastAsia="ja-JP"/>
              </w:rPr>
            </w:pPr>
            <w:ins w:id="141" w:author="Vasenkari, Petri J. (Nokia - FI/Espoo)" w:date="2020-05-12T11:13:00Z">
              <w:r w:rsidRPr="00216078">
                <w:rPr>
                  <w:rFonts w:cs="Arial"/>
                  <w:lang w:val="sv-SE" w:eastAsia="ja-JP"/>
                </w:rPr>
                <w:t>n</w:t>
              </w:r>
              <w:r>
                <w:rPr>
                  <w:rFonts w:cs="Arial"/>
                  <w:lang w:val="sv-SE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113AFBE" w14:textId="77777777" w:rsidR="00ED47C3" w:rsidRPr="00216078" w:rsidRDefault="00ED47C3" w:rsidP="0046782C">
            <w:pPr>
              <w:pStyle w:val="TAC"/>
              <w:rPr>
                <w:ins w:id="142" w:author="Vasenkari, Petri J. (Nokia - FI/Espoo)" w:date="2020-05-12T11:13:00Z"/>
              </w:rPr>
            </w:pPr>
            <w:ins w:id="143" w:author="Vasenkari, Petri J. (Nokia - FI/Espoo)" w:date="2020-05-12T11:13:00Z">
              <w:r w:rsidRPr="001D386E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</w:tbl>
    <w:p w14:paraId="2A2CE1AE" w14:textId="77777777" w:rsidR="00ED47C3" w:rsidRPr="00491529" w:rsidRDefault="00ED47C3" w:rsidP="00ED47C3">
      <w:pPr>
        <w:rPr>
          <w:ins w:id="144" w:author="Vasenkari, Petri J. (Nokia - FI/Espoo)" w:date="2020-05-12T11:13:00Z"/>
          <w:highlight w:val="yellow"/>
          <w:lang w:eastAsia="ko-KR"/>
        </w:rPr>
      </w:pPr>
    </w:p>
    <w:p w14:paraId="16DA8A0F" w14:textId="17D0A899" w:rsidR="00ED47C3" w:rsidRDefault="00ED47C3" w:rsidP="00ED47C3">
      <w:pPr>
        <w:keepNext/>
        <w:keepLines/>
        <w:spacing w:before="120"/>
        <w:ind w:left="1134" w:hanging="1134"/>
        <w:outlineLvl w:val="2"/>
        <w:rPr>
          <w:ins w:id="145" w:author="Vasenkari, Petri J. (Nokia - FI/Espoo)" w:date="2020-05-12T11:13:00Z"/>
          <w:rFonts w:ascii="Arial" w:hAnsi="Arial" w:cs="Arial"/>
          <w:sz w:val="28"/>
          <w:szCs w:val="28"/>
          <w:lang w:val="en-US"/>
        </w:rPr>
      </w:pPr>
      <w:ins w:id="146" w:author="Vasenkari, Petri J. (Nokia - FI/Espoo)" w:date="2020-05-12T11:13:00Z">
        <w:r>
          <w:rPr>
            <w:rFonts w:ascii="Arial" w:hAnsi="Arial" w:cs="Arial"/>
            <w:sz w:val="28"/>
            <w:szCs w:val="28"/>
            <w:lang w:val="en-US"/>
          </w:rPr>
          <w:t>5.1.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</w:ins>
      <w:ins w:id="147" w:author="Vasenkari, Petri J. (Nokia - FI/Espoo)" w:date="2020-05-13T09:05:00Z">
        <w:r w:rsidR="001A2DC2">
          <w:rPr>
            <w:rFonts w:ascii="Arial" w:hAnsi="Arial" w:cs="Arial"/>
            <w:sz w:val="28"/>
            <w:szCs w:val="28"/>
            <w:lang w:val="en-US" w:eastAsia="zh-CN"/>
          </w:rPr>
          <w:t>5</w:t>
        </w:r>
      </w:ins>
      <w:ins w:id="148" w:author="Vasenkari, Petri J. (Nokia - FI/Espoo)" w:date="2020-05-12T11:13:00Z">
        <w:r>
          <w:rPr>
            <w:rFonts w:ascii="Arial" w:hAnsi="Arial" w:cs="Arial"/>
            <w:sz w:val="28"/>
            <w:szCs w:val="28"/>
            <w:lang w:val="en-US" w:eastAsia="sv-SE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>REFSENS requirements</w:t>
        </w:r>
      </w:ins>
    </w:p>
    <w:p w14:paraId="30930F0C" w14:textId="68500AC4" w:rsidR="00ED47C3" w:rsidRPr="00ED47C3" w:rsidRDefault="00ED47C3" w:rsidP="00126055">
      <w:pPr>
        <w:rPr>
          <w:color w:val="0070C0"/>
          <w:lang w:val="en-US"/>
          <w:rPrChange w:id="149" w:author="Vasenkari, Petri J. (Nokia - FI/Espoo)" w:date="2020-05-12T11:13:00Z">
            <w:rPr>
              <w:color w:val="0070C0"/>
            </w:rPr>
          </w:rPrChange>
        </w:rPr>
      </w:pPr>
      <w:ins w:id="150" w:author="Vasenkari, Petri J. (Nokia - FI/Espoo)" w:date="2020-05-12T11:13:00Z">
        <w:r>
          <w:t>T</w:t>
        </w:r>
        <w:r>
          <w:rPr>
            <w:rFonts w:hint="eastAsia"/>
          </w:rPr>
          <w:t xml:space="preserve">here is no additional </w:t>
        </w:r>
        <w:r>
          <w:t xml:space="preserve">REFSENS </w:t>
        </w:r>
        <w:r>
          <w:rPr>
            <w:rFonts w:hint="eastAsia"/>
          </w:rPr>
          <w:t xml:space="preserve">requirement for this </w:t>
        </w:r>
        <w:r>
          <w:t>band combination</w:t>
        </w:r>
        <w:r>
          <w:rPr>
            <w:rFonts w:eastAsia="SimSun"/>
          </w:rPr>
          <w:t>.</w:t>
        </w:r>
      </w:ins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4C552" w14:textId="77777777" w:rsidR="00E47BE1" w:rsidRDefault="00E47BE1" w:rsidP="002B3503">
      <w:pPr>
        <w:spacing w:after="0"/>
      </w:pPr>
      <w:r>
        <w:separator/>
      </w:r>
    </w:p>
  </w:endnote>
  <w:endnote w:type="continuationSeparator" w:id="0">
    <w:p w14:paraId="02151F46" w14:textId="77777777" w:rsidR="00E47BE1" w:rsidRDefault="00E47BE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53AF4" w14:textId="77777777" w:rsidR="00E47BE1" w:rsidRDefault="00E47BE1" w:rsidP="002B3503">
      <w:pPr>
        <w:spacing w:after="0"/>
      </w:pPr>
      <w:r>
        <w:separator/>
      </w:r>
    </w:p>
  </w:footnote>
  <w:footnote w:type="continuationSeparator" w:id="0">
    <w:p w14:paraId="7EC94A48" w14:textId="77777777" w:rsidR="00E47BE1" w:rsidRDefault="00E47BE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640A"/>
    <w:rsid w:val="00091F0B"/>
    <w:rsid w:val="000A6473"/>
    <w:rsid w:val="000B4E56"/>
    <w:rsid w:val="000B5E8E"/>
    <w:rsid w:val="000F2546"/>
    <w:rsid w:val="000F50EC"/>
    <w:rsid w:val="00101626"/>
    <w:rsid w:val="00126055"/>
    <w:rsid w:val="001364A1"/>
    <w:rsid w:val="0015000E"/>
    <w:rsid w:val="00154D1C"/>
    <w:rsid w:val="0016131F"/>
    <w:rsid w:val="001953B8"/>
    <w:rsid w:val="001A2DC2"/>
    <w:rsid w:val="002127E2"/>
    <w:rsid w:val="00214C87"/>
    <w:rsid w:val="00215035"/>
    <w:rsid w:val="00242B76"/>
    <w:rsid w:val="00275887"/>
    <w:rsid w:val="00291DDD"/>
    <w:rsid w:val="002A7181"/>
    <w:rsid w:val="002B3503"/>
    <w:rsid w:val="002F6A38"/>
    <w:rsid w:val="00347DEA"/>
    <w:rsid w:val="00351A22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B6CB6"/>
    <w:rsid w:val="006C44A0"/>
    <w:rsid w:val="006C6840"/>
    <w:rsid w:val="00726265"/>
    <w:rsid w:val="00734EBD"/>
    <w:rsid w:val="007D1C54"/>
    <w:rsid w:val="007D20DF"/>
    <w:rsid w:val="008236E4"/>
    <w:rsid w:val="00850296"/>
    <w:rsid w:val="008A4493"/>
    <w:rsid w:val="0091383D"/>
    <w:rsid w:val="00940559"/>
    <w:rsid w:val="00957692"/>
    <w:rsid w:val="00996062"/>
    <w:rsid w:val="009A1B59"/>
    <w:rsid w:val="009A5F7A"/>
    <w:rsid w:val="009B1E68"/>
    <w:rsid w:val="00A451E8"/>
    <w:rsid w:val="00A6018C"/>
    <w:rsid w:val="00AA24AD"/>
    <w:rsid w:val="00AB3FAE"/>
    <w:rsid w:val="00AE6327"/>
    <w:rsid w:val="00AF7CB0"/>
    <w:rsid w:val="00B23508"/>
    <w:rsid w:val="00B36A3F"/>
    <w:rsid w:val="00B4385F"/>
    <w:rsid w:val="00B45B9B"/>
    <w:rsid w:val="00B65B59"/>
    <w:rsid w:val="00BC2924"/>
    <w:rsid w:val="00BC764C"/>
    <w:rsid w:val="00BF4B17"/>
    <w:rsid w:val="00C21554"/>
    <w:rsid w:val="00C81190"/>
    <w:rsid w:val="00CA2F1C"/>
    <w:rsid w:val="00CC2754"/>
    <w:rsid w:val="00D275CC"/>
    <w:rsid w:val="00D65E34"/>
    <w:rsid w:val="00D767C4"/>
    <w:rsid w:val="00D77CF5"/>
    <w:rsid w:val="00E31BAF"/>
    <w:rsid w:val="00E33B68"/>
    <w:rsid w:val="00E47BE1"/>
    <w:rsid w:val="00E719D7"/>
    <w:rsid w:val="00E962C5"/>
    <w:rsid w:val="00EA3488"/>
    <w:rsid w:val="00EB0197"/>
    <w:rsid w:val="00EB5F7D"/>
    <w:rsid w:val="00EC589F"/>
    <w:rsid w:val="00ED47C3"/>
    <w:rsid w:val="00ED57E5"/>
    <w:rsid w:val="00F97D64"/>
    <w:rsid w:val="00FB3C3B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180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2020-05-14T13:18:00Z</dcterms:created>
  <dcterms:modified xsi:type="dcterms:W3CDTF">2020-05-14T13:28:00Z</dcterms:modified>
</cp:coreProperties>
</file>